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998DF9"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055C0">
        <w:rPr>
          <w:rFonts w:cs="Arial"/>
          <w:b/>
          <w:bCs/>
          <w:sz w:val="24"/>
          <w:szCs w:val="24"/>
        </w:rPr>
        <w:t>7</w:t>
      </w:r>
      <w:r>
        <w:rPr>
          <w:rFonts w:cs="Arial"/>
          <w:b/>
          <w:bCs/>
          <w:sz w:val="24"/>
          <w:szCs w:val="24"/>
        </w:rPr>
        <w:t>-e</w:t>
      </w:r>
      <w:r w:rsidR="001E41F3">
        <w:rPr>
          <w:b/>
          <w:i/>
          <w:noProof/>
          <w:sz w:val="28"/>
        </w:rPr>
        <w:tab/>
      </w:r>
      <w:r w:rsidR="00D02AF7" w:rsidRPr="00D02AF7">
        <w:rPr>
          <w:rFonts w:cs="Arial"/>
          <w:b/>
          <w:bCs/>
          <w:sz w:val="24"/>
          <w:szCs w:val="24"/>
        </w:rPr>
        <w:t>R3-225097</w:t>
      </w:r>
    </w:p>
    <w:p w14:paraId="7CB45193" w14:textId="155BC625" w:rsidR="001E41F3" w:rsidRDefault="009055C0" w:rsidP="005E2C44">
      <w:pPr>
        <w:pStyle w:val="CRCoverPage"/>
        <w:outlineLvl w:val="0"/>
        <w:rPr>
          <w:b/>
          <w:noProof/>
          <w:sz w:val="24"/>
        </w:rPr>
      </w:pPr>
      <w:r w:rsidRPr="009055C0">
        <w:rPr>
          <w:rFonts w:cs="Arial"/>
          <w:b/>
          <w:bCs/>
          <w:sz w:val="24"/>
          <w:szCs w:val="24"/>
        </w:rPr>
        <w:t>E-meeting, 15 – 2</w:t>
      </w:r>
      <w:r w:rsidR="004B4BC6">
        <w:rPr>
          <w:rFonts w:cs="Arial"/>
          <w:b/>
          <w:bCs/>
          <w:sz w:val="24"/>
          <w:szCs w:val="24"/>
        </w:rPr>
        <w:t>4</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816FA" w:rsidR="001E41F3" w:rsidRPr="00410371" w:rsidRDefault="005057A2" w:rsidP="00894022">
            <w:pPr>
              <w:pStyle w:val="CRCoverPage"/>
              <w:spacing w:after="0"/>
              <w:jc w:val="center"/>
              <w:rPr>
                <w:b/>
                <w:noProof/>
                <w:sz w:val="28"/>
              </w:rPr>
            </w:pPr>
            <w:r>
              <w:rPr>
                <w:b/>
                <w:noProof/>
                <w:sz w:val="28"/>
              </w:rPr>
              <w:t>3</w:t>
            </w:r>
            <w:r w:rsidR="00397053">
              <w:rPr>
                <w:b/>
                <w:noProof/>
                <w:sz w:val="28"/>
              </w:rPr>
              <w:t>8</w:t>
            </w:r>
            <w:r>
              <w:rPr>
                <w:b/>
                <w:noProof/>
                <w:sz w:val="28"/>
              </w:rPr>
              <w:t>.</w:t>
            </w:r>
            <w:r w:rsidR="0093451F">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5234A" w:rsidR="001E41F3" w:rsidRPr="00410371" w:rsidRDefault="001E41F3" w:rsidP="007B5F80">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7E26C" w:rsidR="001E41F3" w:rsidRPr="00410371" w:rsidRDefault="00EF596C" w:rsidP="002F2FBF">
            <w:pPr>
              <w:pStyle w:val="CRCoverPage"/>
              <w:spacing w:after="0"/>
              <w:jc w:val="center"/>
              <w:rPr>
                <w:b/>
                <w:noProof/>
                <w:lang w:eastAsia="zh-CN"/>
              </w:rPr>
            </w:pPr>
            <w:r w:rsidRPr="00FE26EC">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E98FF" w:rsidR="001E41F3" w:rsidRPr="00410371" w:rsidRDefault="005F42A0">
            <w:pPr>
              <w:pStyle w:val="CRCoverPage"/>
              <w:spacing w:after="0"/>
              <w:jc w:val="center"/>
              <w:rPr>
                <w:noProof/>
                <w:sz w:val="28"/>
              </w:rPr>
            </w:pPr>
            <w:r>
              <w:rPr>
                <w:noProof/>
                <w:sz w:val="28"/>
              </w:rPr>
              <w:t>1</w:t>
            </w:r>
            <w:r w:rsidR="00AE7F8C">
              <w:rPr>
                <w:noProof/>
                <w:sz w:val="28"/>
              </w:rPr>
              <w:t>6</w:t>
            </w:r>
            <w:r>
              <w:rPr>
                <w:noProof/>
                <w:sz w:val="28"/>
              </w:rPr>
              <w:t>.</w:t>
            </w:r>
            <w:r w:rsidR="00691038">
              <w:rPr>
                <w:noProof/>
                <w:sz w:val="28"/>
              </w:rPr>
              <w:t>9</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F5D495" w:rsidR="00F25D98" w:rsidRDefault="009A02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61111" w:rsidR="001E41F3" w:rsidRDefault="00454258">
            <w:pPr>
              <w:pStyle w:val="CRCoverPage"/>
              <w:spacing w:after="0"/>
              <w:ind w:left="100"/>
              <w:rPr>
                <w:noProof/>
              </w:rPr>
            </w:pPr>
            <w:r w:rsidRPr="00454258">
              <w:t>CAG access control without mobility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6E534C" w:rsidR="001E41F3" w:rsidRDefault="00B81628">
            <w:pPr>
              <w:pStyle w:val="CRCoverPage"/>
              <w:spacing w:after="0"/>
              <w:ind w:left="100"/>
              <w:rPr>
                <w:noProof/>
              </w:rPr>
            </w:pPr>
            <w:r w:rsidRPr="00B81628">
              <w:t>Huawei, Nokia, Nokia Shanghai Bell, Orange, Deutsche Telekom</w:t>
            </w:r>
            <w:r w:rsidR="009902C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E21A0" w:rsidR="001E41F3" w:rsidRDefault="00B82D5E">
            <w:pPr>
              <w:pStyle w:val="CRCoverPage"/>
              <w:spacing w:after="0"/>
              <w:ind w:left="100"/>
              <w:rPr>
                <w:noProof/>
              </w:rPr>
            </w:pPr>
            <w:r w:rsidRPr="00CD4717">
              <w:rPr>
                <w:noProof/>
              </w:rPr>
              <w:t>NG_RAN_PRN-Core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E50CD" w:rsidR="00C81EB8" w:rsidRDefault="00C81EB8" w:rsidP="00C81EB8">
            <w:pPr>
              <w:pStyle w:val="CRCoverPage"/>
              <w:spacing w:after="0"/>
              <w:ind w:left="100"/>
            </w:pPr>
            <w:r>
              <w:t>2022-0</w:t>
            </w:r>
            <w:r w:rsidR="0022641E">
              <w:t>8</w:t>
            </w:r>
            <w:r>
              <w:t>-</w:t>
            </w:r>
            <w:r w:rsidR="0022641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C7802" w:rsidR="001E41F3" w:rsidRDefault="005651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81D02" w:rsidR="001E41F3" w:rsidRDefault="004979C1">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47111">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35451" w14:textId="33EDF765" w:rsidR="003C6443" w:rsidRDefault="003C6443" w:rsidP="003C6443">
            <w:pPr>
              <w:pStyle w:val="CRCoverPage"/>
              <w:spacing w:after="0"/>
              <w:ind w:left="100"/>
              <w:rPr>
                <w:noProof/>
              </w:rPr>
            </w:pPr>
          </w:p>
          <w:p w14:paraId="4AA18263" w14:textId="0EC89D87" w:rsidR="00DB566F" w:rsidRDefault="00E52CFF" w:rsidP="00AA49C3">
            <w:pPr>
              <w:pStyle w:val="CRCoverPage"/>
              <w:spacing w:after="0"/>
              <w:ind w:left="100"/>
              <w:rPr>
                <w:noProof/>
              </w:rPr>
            </w:pPr>
            <w:r>
              <w:rPr>
                <w:noProof/>
              </w:rPr>
              <w:t>At previous SA2</w:t>
            </w:r>
            <w:r w:rsidR="00F50B70">
              <w:rPr>
                <w:noProof/>
              </w:rPr>
              <w:t xml:space="preserve">#151-e meeting, SA2 agreed </w:t>
            </w:r>
            <w:r w:rsidR="00464E95">
              <w:rPr>
                <w:noProof/>
              </w:rPr>
              <w:t xml:space="preserve">in </w:t>
            </w:r>
            <w:r w:rsidR="001B07E7" w:rsidRPr="001B07E7">
              <w:rPr>
                <w:noProof/>
              </w:rPr>
              <w:t>S2-2204909</w:t>
            </w:r>
            <w:r w:rsidR="001B07E7">
              <w:rPr>
                <w:noProof/>
              </w:rPr>
              <w:t xml:space="preserve"> and </w:t>
            </w:r>
            <w:r w:rsidR="001B07E7" w:rsidRPr="001B07E7">
              <w:rPr>
                <w:noProof/>
              </w:rPr>
              <w:t>S2-2204910</w:t>
            </w:r>
            <w:r w:rsidR="00F50B70">
              <w:rPr>
                <w:noProof/>
              </w:rPr>
              <w:t xml:space="preserve"> </w:t>
            </w:r>
            <w:r w:rsidR="001B07E7">
              <w:rPr>
                <w:noProof/>
              </w:rPr>
              <w:t xml:space="preserve">to </w:t>
            </w:r>
            <w:r w:rsidR="007E0A0C">
              <w:rPr>
                <w:noProof/>
              </w:rPr>
              <w:t>clarify</w:t>
            </w:r>
            <w:r w:rsidR="001B07E7">
              <w:rPr>
                <w:noProof/>
              </w:rPr>
              <w:t xml:space="preserve"> </w:t>
            </w:r>
            <w:r w:rsidR="008F652E">
              <w:rPr>
                <w:noProof/>
              </w:rPr>
              <w:t xml:space="preserve">that </w:t>
            </w:r>
            <w:r w:rsidR="00CD3B77">
              <w:rPr>
                <w:noProof/>
              </w:rPr>
              <w:t xml:space="preserve">the NG-RAN should consider that </w:t>
            </w:r>
            <w:r w:rsidR="00876DE8">
              <w:rPr>
                <w:noProof/>
              </w:rPr>
              <w:t xml:space="preserve">the UE is only </w:t>
            </w:r>
            <w:r w:rsidR="008F652E">
              <w:rPr>
                <w:noProof/>
              </w:rPr>
              <w:t>allowed to access non-CAG cells (i.e. can not access CAG cells</w:t>
            </w:r>
            <w:r w:rsidR="00B64D45">
              <w:rPr>
                <w:noProof/>
              </w:rPr>
              <w:t>)</w:t>
            </w:r>
            <w:r w:rsidR="00AA49C3">
              <w:rPr>
                <w:noProof/>
              </w:rPr>
              <w:t xml:space="preserve"> if t</w:t>
            </w:r>
            <w:r w:rsidR="00EE584B">
              <w:t xml:space="preserve">he </w:t>
            </w:r>
            <w:r w:rsidR="00AA49C3">
              <w:rPr>
                <w:rFonts w:hint="eastAsia"/>
                <w:lang w:eastAsia="zh-CN"/>
              </w:rPr>
              <w:t>A</w:t>
            </w:r>
            <w:r w:rsidR="00AB1C1A">
              <w:t>llowed PNI-NPN List</w:t>
            </w:r>
            <w:r w:rsidR="00DB566F">
              <w:rPr>
                <w:noProof/>
              </w:rPr>
              <w:t xml:space="preserve"> </w:t>
            </w:r>
            <w:r w:rsidR="00AB1C1A">
              <w:rPr>
                <w:noProof/>
              </w:rPr>
              <w:t>is</w:t>
            </w:r>
            <w:r w:rsidR="00DB566F">
              <w:rPr>
                <w:noProof/>
              </w:rPr>
              <w:t xml:space="preserve"> </w:t>
            </w:r>
            <w:r w:rsidR="00EE584B" w:rsidRPr="007F6F47">
              <w:rPr>
                <w:b/>
                <w:noProof/>
              </w:rPr>
              <w:t>not</w:t>
            </w:r>
            <w:r w:rsidR="00EE584B">
              <w:rPr>
                <w:noProof/>
              </w:rPr>
              <w:t xml:space="preserve"> </w:t>
            </w:r>
            <w:r w:rsidR="00DB566F">
              <w:rPr>
                <w:noProof/>
              </w:rPr>
              <w:t>receive</w:t>
            </w:r>
            <w:r w:rsidR="00AB1C1A">
              <w:rPr>
                <w:noProof/>
              </w:rPr>
              <w:t>d</w:t>
            </w:r>
            <w:r w:rsidR="00205AC6">
              <w:rPr>
                <w:noProof/>
              </w:rPr>
              <w:t xml:space="preserve">. </w:t>
            </w:r>
            <w:r w:rsidR="00DB566F">
              <w:rPr>
                <w:noProof/>
              </w:rPr>
              <w:t xml:space="preserve"> </w:t>
            </w:r>
          </w:p>
          <w:p w14:paraId="32564C52" w14:textId="77777777" w:rsidR="00496A74" w:rsidRPr="00AB7C4F" w:rsidRDefault="00496A74" w:rsidP="00496A74">
            <w:pPr>
              <w:pStyle w:val="B1"/>
              <w:rPr>
                <w:i/>
              </w:rPr>
            </w:pPr>
            <w:r w:rsidRPr="00AB7C4F">
              <w:rPr>
                <w:i/>
              </w:rPr>
              <w:t>-</w:t>
            </w:r>
            <w:r w:rsidRPr="00AB7C4F">
              <w:rPr>
                <w:i/>
              </w:rPr>
              <w:tab/>
              <w:t>During transition from RRC Inactive to RRC Connected state:</w:t>
            </w:r>
          </w:p>
          <w:p w14:paraId="33BAA7F4" w14:textId="2A08C1AC" w:rsidR="00496A74" w:rsidRPr="00AB7C4F" w:rsidRDefault="00496A74" w:rsidP="00496A74">
            <w:pPr>
              <w:pStyle w:val="B2"/>
              <w:rPr>
                <w:i/>
              </w:rPr>
            </w:pPr>
            <w:r w:rsidRPr="00AB7C4F">
              <w:rPr>
                <w:i/>
              </w:rPr>
              <w:t>-</w:t>
            </w:r>
            <w:r w:rsidRPr="00AB7C4F">
              <w:rPr>
                <w:i/>
              </w:rPr>
              <w:tab/>
              <w:t xml:space="preserve">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w:t>
            </w:r>
            <w:r w:rsidRPr="00AB7C4F">
              <w:rPr>
                <w:b/>
                <w:i/>
              </w:rPr>
              <w:t>if no Allowed CAG list has been received from the AMF</w:t>
            </w:r>
            <w:r w:rsidRPr="00AB7C4F">
              <w:rPr>
                <w:i/>
              </w:rPr>
              <w:t>.</w:t>
            </w:r>
          </w:p>
          <w:p w14:paraId="2CFAAF8A" w14:textId="1DCB6902" w:rsidR="00496A74" w:rsidRPr="00234E94" w:rsidRDefault="00496A74" w:rsidP="00496A74">
            <w:pPr>
              <w:pStyle w:val="B2"/>
            </w:pPr>
            <w:r>
              <w:t xml:space="preserve">&lt;Skip the </w:t>
            </w:r>
            <w:r w:rsidR="003633B5" w:rsidRPr="003633B5">
              <w:t>irrelevant</w:t>
            </w:r>
            <w:r>
              <w:t>&gt;</w:t>
            </w:r>
          </w:p>
          <w:p w14:paraId="693F71E1" w14:textId="77777777" w:rsidR="004349F4" w:rsidRPr="00AB7C4F" w:rsidRDefault="004349F4" w:rsidP="004349F4">
            <w:pPr>
              <w:pStyle w:val="B1"/>
              <w:rPr>
                <w:i/>
              </w:rPr>
            </w:pPr>
            <w:r w:rsidRPr="00AB7C4F">
              <w:rPr>
                <w:i/>
              </w:rPr>
              <w:t>-</w:t>
            </w:r>
            <w:r w:rsidRPr="00AB7C4F">
              <w:rPr>
                <w:i/>
              </w:rPr>
              <w:tab/>
              <w:t>During connected mode mobility procedures, within NG-RAN, i.e. handover procedures as described in clause 4.9.1 of TS 23.502 [3]:</w:t>
            </w:r>
          </w:p>
          <w:p w14:paraId="320ED482" w14:textId="77777777" w:rsidR="004349F4" w:rsidRPr="00AB7C4F" w:rsidRDefault="004349F4" w:rsidP="00A96247">
            <w:pPr>
              <w:pStyle w:val="B2"/>
              <w:rPr>
                <w:i/>
              </w:rPr>
            </w:pPr>
            <w:r w:rsidRPr="00AB7C4F">
              <w:rPr>
                <w:i/>
              </w:rPr>
              <w:t>-</w:t>
            </w:r>
            <w:r w:rsidRPr="00AB7C4F">
              <w:rPr>
                <w:i/>
              </w:rPr>
              <w:tab/>
              <w:t xml:space="preserve">Source NG-RAN shall not handover the UE to a target NG-RAN node if the target is a CAG cell and none of the CAG Identifiers supported by the CAG cell are part of the UE's Allowed CAG list in the Mobility Restriction List </w:t>
            </w:r>
            <w:r w:rsidRPr="00AB7C4F">
              <w:rPr>
                <w:b/>
                <w:i/>
              </w:rPr>
              <w:t>or if no Allowed CAG list has been received from the AMF;</w:t>
            </w:r>
          </w:p>
          <w:p w14:paraId="3770F61F" w14:textId="039EDEC1" w:rsidR="004349F4" w:rsidRDefault="004349F4" w:rsidP="004349F4">
            <w:pPr>
              <w:pStyle w:val="CRCoverPage"/>
              <w:spacing w:after="0"/>
              <w:rPr>
                <w:noProof/>
              </w:rPr>
            </w:pPr>
          </w:p>
          <w:p w14:paraId="1CE0C31A" w14:textId="138888CB" w:rsidR="00AB1C1A" w:rsidRDefault="00AB1C1A" w:rsidP="00AB1C1A">
            <w:pPr>
              <w:pStyle w:val="CRCoverPage"/>
              <w:spacing w:after="0"/>
              <w:ind w:left="100"/>
              <w:rPr>
                <w:noProof/>
              </w:rPr>
            </w:pPr>
            <w:r>
              <w:rPr>
                <w:noProof/>
              </w:rPr>
              <w:t xml:space="preserve">While in section 9.4 of TS 38.300, the following descriptions are provided. </w:t>
            </w:r>
          </w:p>
          <w:p w14:paraId="77F4A291" w14:textId="43891404" w:rsidR="00AB1C1A" w:rsidRDefault="00AB1C1A" w:rsidP="00AB1C1A">
            <w:pPr>
              <w:pStyle w:val="CRCoverPage"/>
              <w:numPr>
                <w:ilvl w:val="0"/>
                <w:numId w:val="3"/>
              </w:numPr>
              <w:spacing w:after="0"/>
              <w:rPr>
                <w:i/>
                <w:noProof/>
              </w:rPr>
            </w:pPr>
            <w:r w:rsidRPr="00AB1C1A">
              <w:rPr>
                <w:i/>
              </w:rPr>
              <w:t xml:space="preserve">If the roaming and access restriction information is not available for a UE at the </w:t>
            </w:r>
            <w:proofErr w:type="spellStart"/>
            <w:r w:rsidRPr="00AB1C1A">
              <w:rPr>
                <w:i/>
              </w:rPr>
              <w:t>gNB</w:t>
            </w:r>
            <w:proofErr w:type="spellEnd"/>
            <w:r w:rsidRPr="00AB1C1A">
              <w:rPr>
                <w:i/>
              </w:rPr>
              <w:t xml:space="preserve">, the </w:t>
            </w:r>
            <w:proofErr w:type="spellStart"/>
            <w:r w:rsidRPr="00AB1C1A">
              <w:rPr>
                <w:i/>
              </w:rPr>
              <w:t>gNB</w:t>
            </w:r>
            <w:proofErr w:type="spellEnd"/>
            <w:r w:rsidRPr="00AB1C1A">
              <w:rPr>
                <w:i/>
              </w:rPr>
              <w:t xml:space="preserve"> shall consider that there is no restriction for subsequent mobility actions</w:t>
            </w:r>
          </w:p>
          <w:p w14:paraId="7CD1C6CD" w14:textId="77777777" w:rsidR="00561D6E" w:rsidRPr="00AB1C1A" w:rsidRDefault="00561D6E" w:rsidP="00561D6E">
            <w:pPr>
              <w:pStyle w:val="CRCoverPage"/>
              <w:spacing w:after="0"/>
              <w:ind w:left="460"/>
              <w:rPr>
                <w:i/>
                <w:noProof/>
              </w:rPr>
            </w:pPr>
          </w:p>
          <w:p w14:paraId="4793C7CB" w14:textId="0E044CA6" w:rsidR="00AB1C1A" w:rsidRDefault="00AB1C1A" w:rsidP="00AB1C1A">
            <w:pPr>
              <w:pStyle w:val="CRCoverPage"/>
              <w:spacing w:after="0"/>
              <w:ind w:left="100"/>
              <w:rPr>
                <w:noProof/>
              </w:rPr>
            </w:pPr>
            <w:r>
              <w:rPr>
                <w:noProof/>
              </w:rPr>
              <w:t>Hence there ex</w:t>
            </w:r>
            <w:r w:rsidR="00C84141">
              <w:rPr>
                <w:noProof/>
              </w:rPr>
              <w:t>is</w:t>
            </w:r>
            <w:r>
              <w:rPr>
                <w:noProof/>
              </w:rPr>
              <w:t>ts misalignment between the stage 2 and SA2 descriptions</w:t>
            </w:r>
            <w:r w:rsidR="007C647A">
              <w:rPr>
                <w:noProof/>
              </w:rPr>
              <w:t xml:space="preserve">, which should be corrected. </w:t>
            </w:r>
            <w:r>
              <w:rPr>
                <w:noProof/>
              </w:rPr>
              <w:t xml:space="preserve"> </w:t>
            </w:r>
            <w:r w:rsidR="00FC6CFD">
              <w:rPr>
                <w:noProof/>
              </w:rPr>
              <w:t xml:space="preserve"> </w:t>
            </w:r>
          </w:p>
          <w:p w14:paraId="7CC4562D" w14:textId="77777777" w:rsidR="00AB1C1A" w:rsidRPr="008F652E" w:rsidRDefault="00AB1C1A" w:rsidP="00AB1C1A">
            <w:pPr>
              <w:pStyle w:val="CRCoverPage"/>
              <w:spacing w:after="0"/>
              <w:ind w:left="100"/>
              <w:rPr>
                <w:noProof/>
              </w:rPr>
            </w:pPr>
          </w:p>
          <w:p w14:paraId="708AA7DE" w14:textId="5DCED0F6" w:rsidR="009D17BD" w:rsidRDefault="009D17BD" w:rsidP="003C64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52FA" w14:paraId="21016551" w14:textId="77777777" w:rsidTr="00547111">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5560A" w14:textId="37BCE8BD" w:rsidR="003352FA" w:rsidRPr="000D1D2D" w:rsidRDefault="004F6198" w:rsidP="003352FA">
            <w:pPr>
              <w:pStyle w:val="CRCoverPage"/>
              <w:numPr>
                <w:ilvl w:val="0"/>
                <w:numId w:val="2"/>
              </w:numPr>
              <w:spacing w:after="0"/>
              <w:rPr>
                <w:lang w:eastAsia="zh-CN"/>
              </w:rPr>
            </w:pPr>
            <w:r>
              <w:rPr>
                <w:lang w:eastAsia="zh-CN"/>
              </w:rPr>
              <w:t xml:space="preserve">Update the procedure texts so that if no allowed PNI-NPN List is received by the NG-RAN, the UE </w:t>
            </w:r>
            <w:r w:rsidR="006F6CAD">
              <w:rPr>
                <w:lang w:eastAsia="zh-CN"/>
              </w:rPr>
              <w:t xml:space="preserve">is considered not allowed to </w:t>
            </w:r>
            <w:r>
              <w:rPr>
                <w:lang w:eastAsia="zh-CN"/>
              </w:rPr>
              <w:t>access CAG cells</w:t>
            </w:r>
            <w:r w:rsidR="003352FA" w:rsidRPr="000D1D2D">
              <w:rPr>
                <w:lang w:eastAsia="zh-CN"/>
              </w:rPr>
              <w:t xml:space="preserve">. </w:t>
            </w:r>
          </w:p>
          <w:p w14:paraId="5DD2AC3A" w14:textId="77777777" w:rsidR="003352FA" w:rsidRDefault="003352FA" w:rsidP="003352FA">
            <w:pPr>
              <w:pStyle w:val="CRCoverPage"/>
              <w:spacing w:after="0"/>
              <w:rPr>
                <w:lang w:eastAsia="zh-CN"/>
              </w:rPr>
            </w:pPr>
            <w:r>
              <w:rPr>
                <w:lang w:eastAsia="zh-CN"/>
              </w:rPr>
              <w:t xml:space="preserve"> </w:t>
            </w:r>
          </w:p>
          <w:p w14:paraId="76260ACD" w14:textId="77777777"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417828F4" w:rsidR="003352FA" w:rsidRDefault="003352FA" w:rsidP="003352FA">
            <w:pPr>
              <w:pStyle w:val="CRCoverPage"/>
              <w:spacing w:after="0"/>
              <w:ind w:left="100"/>
            </w:pPr>
            <w:r>
              <w:t>The impact can be considered isolated because the change only affects the</w:t>
            </w:r>
            <w:r w:rsidR="00017692">
              <w:t xml:space="preserve"> Roaming and Access Restrictions for PNI-NPN</w:t>
            </w:r>
            <w:r>
              <w:t>.</w:t>
            </w:r>
          </w:p>
          <w:p w14:paraId="410044E4" w14:textId="77777777" w:rsidR="003352FA" w:rsidRPr="00062072" w:rsidRDefault="003352FA" w:rsidP="003352FA">
            <w:pPr>
              <w:pStyle w:val="CRCoverPage"/>
              <w:spacing w:after="0"/>
              <w:ind w:left="100"/>
            </w:pPr>
          </w:p>
          <w:p w14:paraId="31C656EC" w14:textId="472AC3FC" w:rsidR="003352FA" w:rsidRDefault="003352FA" w:rsidP="003352FA">
            <w:pPr>
              <w:pStyle w:val="CRCoverPage"/>
              <w:spacing w:after="0"/>
              <w:ind w:left="100"/>
              <w:rPr>
                <w:noProof/>
              </w:rPr>
            </w:pPr>
          </w:p>
        </w:tc>
      </w:tr>
      <w:tr w:rsidR="003352FA" w14:paraId="1F886379" w14:textId="77777777" w:rsidTr="00547111">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noProof/>
                <w:sz w:val="8"/>
                <w:szCs w:val="8"/>
              </w:rPr>
            </w:pPr>
          </w:p>
        </w:tc>
      </w:tr>
      <w:tr w:rsidR="003352FA" w14:paraId="678D7BF9" w14:textId="77777777" w:rsidTr="00547111">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rPr>
                <w:noProof/>
              </w:rPr>
            </w:pPr>
          </w:p>
          <w:p w14:paraId="1DA7F0F2" w14:textId="6A8F8F34" w:rsidR="008710B8" w:rsidRPr="00964ADF" w:rsidRDefault="00E76B46" w:rsidP="008710B8">
            <w:pPr>
              <w:pStyle w:val="CRCoverPage"/>
              <w:spacing w:after="0"/>
              <w:ind w:left="100"/>
              <w:rPr>
                <w:lang w:eastAsia="zh-CN"/>
              </w:rPr>
            </w:pPr>
            <w:r>
              <w:rPr>
                <w:noProof/>
                <w:lang w:eastAsia="zh-CN"/>
              </w:rPr>
              <w:t>Not aligned with SA2 specifications</w:t>
            </w:r>
            <w:r w:rsidR="008710B8">
              <w:rPr>
                <w:noProof/>
                <w:lang w:eastAsia="zh-CN"/>
              </w:rPr>
              <w:t xml:space="preserve">.  </w:t>
            </w:r>
          </w:p>
          <w:p w14:paraId="4968D70B" w14:textId="77777777" w:rsidR="003352FA" w:rsidRDefault="003352FA" w:rsidP="003352FA">
            <w:pPr>
              <w:pStyle w:val="CRCoverPage"/>
              <w:spacing w:after="0"/>
              <w:ind w:left="100"/>
              <w:rPr>
                <w:noProof/>
              </w:rPr>
            </w:pPr>
          </w:p>
          <w:p w14:paraId="5C4BEB44" w14:textId="055FDB33" w:rsidR="003352FA" w:rsidRDefault="003352FA" w:rsidP="003352FA">
            <w:pPr>
              <w:pStyle w:val="CRCoverPage"/>
              <w:spacing w:after="0"/>
              <w:ind w:left="100"/>
              <w:rPr>
                <w:noProof/>
              </w:rPr>
            </w:pPr>
          </w:p>
        </w:tc>
      </w:tr>
      <w:tr w:rsidR="003352FA" w14:paraId="034AF533" w14:textId="77777777" w:rsidTr="00547111">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47111">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75842" w:rsidR="003352FA" w:rsidRDefault="009E315A" w:rsidP="003352FA">
            <w:pPr>
              <w:pStyle w:val="CRCoverPage"/>
              <w:spacing w:after="0"/>
              <w:ind w:left="100"/>
              <w:rPr>
                <w:noProof/>
              </w:rPr>
            </w:pPr>
            <w:r>
              <w:rPr>
                <w:lang w:eastAsia="zh-CN"/>
              </w:rPr>
              <w:t>9.</w:t>
            </w:r>
            <w:r w:rsidR="005240DD">
              <w:rPr>
                <w:lang w:eastAsia="zh-CN"/>
              </w:rPr>
              <w:t>4</w:t>
            </w:r>
          </w:p>
        </w:tc>
      </w:tr>
      <w:tr w:rsidR="003352FA" w14:paraId="56E1E6C3" w14:textId="77777777" w:rsidTr="00547111">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47111">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47111">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3352FA" w:rsidRDefault="003352FA"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2FA" w:rsidRDefault="003352FA" w:rsidP="003352FA">
            <w:pPr>
              <w:pStyle w:val="CRCoverPage"/>
              <w:spacing w:after="0"/>
              <w:ind w:left="99"/>
              <w:rPr>
                <w:noProof/>
              </w:rPr>
            </w:pPr>
            <w:r>
              <w:rPr>
                <w:noProof/>
              </w:rPr>
              <w:t xml:space="preserve">TS/TR ... CR ... </w:t>
            </w:r>
          </w:p>
        </w:tc>
      </w:tr>
      <w:tr w:rsidR="003352FA" w14:paraId="446DDBAC" w14:textId="77777777" w:rsidTr="00547111">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47111">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8863B9">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8863B9">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8863B9">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F4E6D" w14:textId="10AA375E" w:rsidR="00234A22" w:rsidRDefault="00234A22" w:rsidP="003352FA">
            <w:pPr>
              <w:pStyle w:val="CRCoverPage"/>
              <w:spacing w:after="0"/>
              <w:ind w:left="100"/>
              <w:rPr>
                <w:noProof/>
              </w:rPr>
            </w:pPr>
            <w:r>
              <w:rPr>
                <w:noProof/>
              </w:rPr>
              <w:t xml:space="preserve"> </w:t>
            </w:r>
          </w:p>
          <w:p w14:paraId="560E44A7" w14:textId="77777777" w:rsidR="00245605" w:rsidRDefault="00DC50D7" w:rsidP="003352FA">
            <w:pPr>
              <w:pStyle w:val="CRCoverPage"/>
              <w:spacing w:after="0"/>
              <w:ind w:left="100"/>
              <w:rPr>
                <w:noProof/>
                <w:lang w:eastAsia="zh-CN"/>
              </w:rPr>
            </w:pPr>
            <w:r>
              <w:rPr>
                <w:rFonts w:hint="eastAsia"/>
                <w:noProof/>
                <w:lang w:eastAsia="zh-CN"/>
              </w:rPr>
              <w:t>R</w:t>
            </w:r>
            <w:r>
              <w:rPr>
                <w:noProof/>
                <w:lang w:eastAsia="zh-CN"/>
              </w:rPr>
              <w:t xml:space="preserve">ev0: </w:t>
            </w:r>
            <w:r w:rsidRPr="00DC50D7">
              <w:rPr>
                <w:noProof/>
                <w:lang w:eastAsia="zh-CN"/>
              </w:rPr>
              <w:t>R3-224282</w:t>
            </w:r>
          </w:p>
          <w:p w14:paraId="6460ECC8" w14:textId="0DD14024" w:rsidR="00DC50D7" w:rsidRDefault="00DC50D7" w:rsidP="003352FA">
            <w:pPr>
              <w:pStyle w:val="CRCoverPage"/>
              <w:spacing w:after="0"/>
              <w:ind w:left="100"/>
              <w:rPr>
                <w:noProof/>
                <w:lang w:eastAsia="zh-CN"/>
              </w:rPr>
            </w:pPr>
            <w:r>
              <w:rPr>
                <w:rFonts w:hint="eastAsia"/>
                <w:noProof/>
                <w:lang w:eastAsia="zh-CN"/>
              </w:rPr>
              <w:t>R</w:t>
            </w:r>
            <w:r>
              <w:rPr>
                <w:noProof/>
                <w:lang w:eastAsia="zh-CN"/>
              </w:rPr>
              <w:t xml:space="preserve">ev1: </w:t>
            </w:r>
            <w:r w:rsidR="007E2D02" w:rsidRPr="007E2D02">
              <w:rPr>
                <w:noProof/>
                <w:lang w:eastAsia="zh-CN"/>
              </w:rPr>
              <w:t>R3-225097</w:t>
            </w:r>
          </w:p>
          <w:p w14:paraId="6ACA4173" w14:textId="4BF4D00E" w:rsidR="00DC50D7" w:rsidRDefault="00DC50D7" w:rsidP="003352FA">
            <w:pPr>
              <w:pStyle w:val="CRCoverPage"/>
              <w:spacing w:after="0"/>
              <w:ind w:left="100"/>
              <w:rPr>
                <w:noProof/>
                <w:lang w:eastAsia="zh-CN"/>
              </w:rPr>
            </w:pPr>
            <w:r>
              <w:rPr>
                <w:rFonts w:hint="eastAsia"/>
                <w:noProof/>
                <w:lang w:eastAsia="zh-CN"/>
              </w:rPr>
              <w:t xml:space="preserve"> </w:t>
            </w:r>
            <w:r>
              <w:rPr>
                <w:noProof/>
                <w:lang w:eastAsia="zh-CN"/>
              </w:rPr>
              <w:t xml:space="preserve"> Update </w:t>
            </w:r>
            <w:r w:rsidR="00B47641">
              <w:rPr>
                <w:noProof/>
                <w:lang w:eastAsia="zh-CN"/>
              </w:rPr>
              <w:t xml:space="preserve">the texts </w:t>
            </w:r>
            <w:r>
              <w:rPr>
                <w:noProof/>
                <w:lang w:eastAsia="zh-CN"/>
              </w:rPr>
              <w:t xml:space="preserve">based on online comments.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1" w:name="_Toc535237692"/>
      <w:bookmarkStart w:id="2" w:name="_Toc534900834"/>
      <w:bookmarkStart w:id="3" w:name="_Toc525567631"/>
      <w:bookmarkStart w:id="4" w:name="_Toc525567067"/>
      <w:bookmarkStart w:id="5"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9523AC">
            <w:pPr>
              <w:jc w:val="center"/>
              <w:rPr>
                <w:rFonts w:ascii="Arial" w:hAnsi="Arial" w:cs="Arial"/>
                <w:b/>
                <w:bCs/>
                <w:szCs w:val="28"/>
                <w:lang w:eastAsia="en-GB"/>
              </w:rPr>
            </w:pPr>
            <w:bookmarkStart w:id="6" w:name="_Toc384916783"/>
            <w:bookmarkStart w:id="7" w:name="_Toc384916784"/>
            <w:bookmarkStart w:id="8" w:name="_Toc20954837"/>
            <w:r>
              <w:rPr>
                <w:rFonts w:ascii="Arial" w:hAnsi="Arial" w:cs="Arial"/>
                <w:b/>
                <w:bCs/>
                <w:szCs w:val="28"/>
                <w:lang w:eastAsia="zh-CN"/>
              </w:rPr>
              <w:t>Change Begins</w:t>
            </w:r>
          </w:p>
        </w:tc>
        <w:bookmarkEnd w:id="6"/>
        <w:bookmarkEnd w:id="7"/>
      </w:tr>
      <w:bookmarkEnd w:id="1"/>
      <w:bookmarkEnd w:id="2"/>
      <w:bookmarkEnd w:id="3"/>
      <w:bookmarkEnd w:id="4"/>
      <w:bookmarkEnd w:id="5"/>
      <w:bookmarkEnd w:id="8"/>
    </w:tbl>
    <w:p w14:paraId="2A755525" w14:textId="64D09ED3" w:rsidR="00115C8C" w:rsidRDefault="00115C8C" w:rsidP="00115C8C">
      <w:pPr>
        <w:rPr>
          <w:b/>
          <w:color w:val="0070C0"/>
        </w:rPr>
      </w:pPr>
    </w:p>
    <w:p w14:paraId="2754B802" w14:textId="77777777" w:rsidR="004B4248" w:rsidRPr="0013232F" w:rsidRDefault="004B4248" w:rsidP="004B4248">
      <w:pPr>
        <w:pStyle w:val="Heading2"/>
      </w:pPr>
      <w:bookmarkStart w:id="9" w:name="_Toc37231984"/>
      <w:bookmarkStart w:id="10" w:name="_Toc46502041"/>
      <w:bookmarkStart w:id="11" w:name="_Toc51971389"/>
      <w:bookmarkStart w:id="12" w:name="_Toc52551372"/>
      <w:bookmarkStart w:id="13" w:name="_Toc90589899"/>
      <w:r w:rsidRPr="0013232F">
        <w:t>9.4</w:t>
      </w:r>
      <w:r w:rsidRPr="0013232F">
        <w:tab/>
        <w:t>Roaming and Access Restrictions</w:t>
      </w:r>
      <w:bookmarkEnd w:id="9"/>
      <w:bookmarkEnd w:id="10"/>
      <w:bookmarkEnd w:id="11"/>
      <w:bookmarkEnd w:id="12"/>
      <w:bookmarkEnd w:id="13"/>
    </w:p>
    <w:p w14:paraId="7823F053" w14:textId="77777777" w:rsidR="004B4248" w:rsidRPr="0013232F" w:rsidRDefault="004B4248" w:rsidP="004B4248">
      <w:r w:rsidRPr="0013232F">
        <w:t>The roaming and access restriction information for a UE includes information on restrictions to be applied for subsequent mobility action during CM-CONNECTED state. It may be provided by the AMF and also may be updated by the AMF later.</w:t>
      </w:r>
    </w:p>
    <w:p w14:paraId="15C7AAEC" w14:textId="3A9A4B43" w:rsidR="004B4248" w:rsidRPr="0013232F" w:rsidRDefault="004B4248" w:rsidP="004B4248">
      <w:r w:rsidRPr="0013232F">
        <w:t>It includes the forbidden RAT, the forbidden area and the service area restrictions as specified in TS 23.501 [3]. It also includes serving PLMN/SNPN and may include a list of equivalent PLMNs. It may also include PNI-NPN mobility restrictions (i.e. list of CAGs allowed for the UE and whether the UE can also access non-CAG cells).</w:t>
      </w:r>
      <w:ins w:id="14" w:author="Nok-1" w:date="2022-08-02T23:29:00Z">
        <w:r w:rsidR="00960068">
          <w:t xml:space="preserve"> </w:t>
        </w:r>
      </w:ins>
      <w:ins w:id="15" w:author="Huawei2" w:date="2022-08-19T10:29:00Z">
        <w:r w:rsidR="003E1142" w:rsidRPr="003E1142">
          <w:t xml:space="preserve">The </w:t>
        </w:r>
      </w:ins>
      <w:proofErr w:type="spellStart"/>
      <w:ins w:id="16" w:author="Huawei2" w:date="2022-08-19T10:30:00Z">
        <w:r w:rsidR="00AF6CEC">
          <w:t>gNB</w:t>
        </w:r>
      </w:ins>
      <w:proofErr w:type="spellEnd"/>
      <w:ins w:id="17" w:author="Huawei2" w:date="2022-08-19T10:29:00Z">
        <w:r w:rsidR="003E1142" w:rsidRPr="003E1142">
          <w:t xml:space="preserve"> shall consider that roaming or access to CAG cells is only allowed if PNI-NPN mobility information is available for the UE</w:t>
        </w:r>
      </w:ins>
      <w:ins w:id="18" w:author="Nok-1" w:date="2022-08-02T23:30:00Z">
        <w:r w:rsidR="00960068">
          <w:t>.</w:t>
        </w:r>
      </w:ins>
    </w:p>
    <w:p w14:paraId="27F4E27F" w14:textId="77777777" w:rsidR="004B4248" w:rsidRPr="0013232F" w:rsidRDefault="004B4248" w:rsidP="004B4248">
      <w:r w:rsidRPr="0013232F">
        <w:t xml:space="preserve">Upon receiving the roaming and access restriction information for a UE, if applicable, the </w:t>
      </w:r>
      <w:proofErr w:type="spellStart"/>
      <w:r w:rsidRPr="0013232F">
        <w:t>gNB</w:t>
      </w:r>
      <w:proofErr w:type="spellEnd"/>
      <w:r w:rsidRPr="0013232F">
        <w:t xml:space="preserve"> should use it to determine whether to apply restriction handling for subsequent mobility action, e.g., hando</w:t>
      </w:r>
      <w:bookmarkStart w:id="19" w:name="_GoBack"/>
      <w:bookmarkEnd w:id="19"/>
      <w:r w:rsidRPr="0013232F">
        <w:t>ver, redirection.</w:t>
      </w:r>
    </w:p>
    <w:p w14:paraId="78A1F5E7" w14:textId="281CF908" w:rsidR="004B4248" w:rsidRPr="0013232F" w:rsidRDefault="004B4248" w:rsidP="004B4248">
      <w:r w:rsidRPr="0013232F">
        <w:t xml:space="preserve">If the roaming and access restriction information is not available for a UE at the </w:t>
      </w:r>
      <w:proofErr w:type="spellStart"/>
      <w:r w:rsidRPr="0013232F">
        <w:t>gNB</w:t>
      </w:r>
      <w:proofErr w:type="spellEnd"/>
      <w:r w:rsidRPr="0013232F">
        <w:t xml:space="preserve">, the </w:t>
      </w:r>
      <w:proofErr w:type="spellStart"/>
      <w:r w:rsidRPr="0013232F">
        <w:t>gNB</w:t>
      </w:r>
      <w:proofErr w:type="spellEnd"/>
      <w:r w:rsidRPr="0013232F">
        <w:t xml:space="preserve"> shall consider that there is no restriction for subsequent mobility actions</w:t>
      </w:r>
      <w:ins w:id="20" w:author="Huawei" w:date="2022-07-01T17:15:00Z">
        <w:r w:rsidR="00760C05">
          <w:t xml:space="preserve"> except for the</w:t>
        </w:r>
      </w:ins>
      <w:ins w:id="21" w:author="Huawei" w:date="2022-07-01T17:16:00Z">
        <w:r w:rsidR="00760C05">
          <w:t xml:space="preserve"> </w:t>
        </w:r>
        <w:r w:rsidR="005F6C5F">
          <w:t>PNI-NPN mobility</w:t>
        </w:r>
      </w:ins>
      <w:ins w:id="22" w:author="Huawei" w:date="2022-07-14T17:49:00Z">
        <w:r w:rsidR="00370182">
          <w:t xml:space="preserve"> as</w:t>
        </w:r>
      </w:ins>
      <w:ins w:id="23" w:author="Huawei" w:date="2022-07-01T17:16:00Z">
        <w:r w:rsidR="005F6C5F">
          <w:t xml:space="preserve"> </w:t>
        </w:r>
        <w:r w:rsidR="00760C05">
          <w:t>described in TS 23.501 [3]</w:t>
        </w:r>
      </w:ins>
      <w:r w:rsidRPr="0013232F">
        <w:t>.</w:t>
      </w:r>
    </w:p>
    <w:p w14:paraId="7863A1F7" w14:textId="77777777" w:rsidR="004B4248" w:rsidRPr="0013232F" w:rsidRDefault="004B4248" w:rsidP="004B4248">
      <w:pPr>
        <w:rPr>
          <w:kern w:val="2"/>
          <w:lang w:eastAsia="zh-CN" w:bidi="ta-IN"/>
        </w:rPr>
      </w:pPr>
      <w:r w:rsidRPr="0013232F">
        <w:t xml:space="preserve">Only if received over NG or </w:t>
      </w:r>
      <w:proofErr w:type="spellStart"/>
      <w:r w:rsidRPr="0013232F">
        <w:t>Xn</w:t>
      </w:r>
      <w:proofErr w:type="spellEnd"/>
      <w:r w:rsidRPr="0013232F">
        <w:t xml:space="preserve"> signalling, the roaming and access restriction information shall be propagated over </w:t>
      </w:r>
      <w:proofErr w:type="spellStart"/>
      <w:r w:rsidRPr="0013232F">
        <w:t>Xn</w:t>
      </w:r>
      <w:proofErr w:type="spellEnd"/>
      <w:r w:rsidRPr="0013232F">
        <w:t xml:space="preserve"> by the source </w:t>
      </w:r>
      <w:proofErr w:type="spellStart"/>
      <w:r w:rsidRPr="0013232F">
        <w:t>gNB</w:t>
      </w:r>
      <w:proofErr w:type="spellEnd"/>
      <w:r w:rsidRPr="0013232F">
        <w:t xml:space="preserve"> during </w:t>
      </w:r>
      <w:proofErr w:type="spellStart"/>
      <w:r w:rsidRPr="0013232F">
        <w:t>Xn</w:t>
      </w:r>
      <w:proofErr w:type="spellEnd"/>
      <w:r w:rsidRPr="0013232F">
        <w:t xml:space="preserve"> handover. </w:t>
      </w:r>
      <w:r w:rsidRPr="0013232F">
        <w:rPr>
          <w:kern w:val="2"/>
          <w:lang w:eastAsia="zh-CN" w:bidi="ta-IN"/>
        </w:rPr>
        <w:t xml:space="preserve">If the </w:t>
      </w:r>
      <w:proofErr w:type="spellStart"/>
      <w:r w:rsidRPr="0013232F">
        <w:rPr>
          <w:kern w:val="2"/>
          <w:lang w:eastAsia="zh-CN" w:bidi="ta-IN"/>
        </w:rPr>
        <w:t>Xn</w:t>
      </w:r>
      <w:proofErr w:type="spellEnd"/>
      <w:r w:rsidRPr="0013232F">
        <w:rPr>
          <w:kern w:val="2"/>
          <w:lang w:eastAsia="zh-CN" w:bidi="ta-IN"/>
        </w:rPr>
        <w:t xml:space="preserve"> handover results in a change of serving PLMN (to an equivalent PLMN), the source </w:t>
      </w:r>
      <w:proofErr w:type="spellStart"/>
      <w:r w:rsidRPr="0013232F">
        <w:rPr>
          <w:kern w:val="2"/>
          <w:lang w:eastAsia="zh-CN" w:bidi="ta-IN"/>
        </w:rPr>
        <w:t>gNB</w:t>
      </w:r>
      <w:proofErr w:type="spellEnd"/>
      <w:r w:rsidRPr="0013232F">
        <w:rPr>
          <w:kern w:val="2"/>
          <w:lang w:eastAsia="zh-CN" w:bidi="ta-IN"/>
        </w:rPr>
        <w:t xml:space="preserve"> shall replace the serving PLMN with the identity of the target PLMN and move the serving PLMN to the equivalent PLMN list, before propagating the roaming and access restriction information.</w:t>
      </w:r>
    </w:p>
    <w:p w14:paraId="21497519" w14:textId="77777777" w:rsidR="004B4248" w:rsidRPr="0013232F" w:rsidRDefault="004B4248" w:rsidP="004B4248">
      <w:pPr>
        <w:rPr>
          <w:kern w:val="2"/>
        </w:rPr>
      </w:pPr>
      <w:r w:rsidRPr="0013232F">
        <w:rPr>
          <w:kern w:val="2"/>
        </w:rPr>
        <w:t xml:space="preserve">If NG-RAN nodes with different versions of the </w:t>
      </w:r>
      <w:proofErr w:type="spellStart"/>
      <w:r w:rsidRPr="0013232F">
        <w:rPr>
          <w:kern w:val="2"/>
        </w:rPr>
        <w:t>XnAP</w:t>
      </w:r>
      <w:proofErr w:type="spellEnd"/>
      <w:r w:rsidRPr="0013232F">
        <w:rPr>
          <w:kern w:val="2"/>
        </w:rPr>
        <w:t xml:space="preserve"> or NGAP protocol are deployed, information provided by the 5GC within the NGAP Mobility Restriction List may be lost in the course of </w:t>
      </w:r>
      <w:proofErr w:type="spellStart"/>
      <w:r w:rsidRPr="0013232F">
        <w:rPr>
          <w:kern w:val="2"/>
        </w:rPr>
        <w:t>Xn</w:t>
      </w:r>
      <w:proofErr w:type="spellEnd"/>
      <w:r w:rsidRPr="0013232F">
        <w:rPr>
          <w:kern w:val="2"/>
        </w:rPr>
        <w:t xml:space="preserve"> mobility. In order to avoid such loss of information at </w:t>
      </w:r>
      <w:proofErr w:type="spellStart"/>
      <w:r w:rsidRPr="0013232F">
        <w:rPr>
          <w:kern w:val="2"/>
        </w:rPr>
        <w:t>Xn</w:t>
      </w:r>
      <w:proofErr w:type="spellEnd"/>
      <w:r w:rsidRPr="0013232F">
        <w:rPr>
          <w:kern w:val="2"/>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 and the Equivalent PLMNs, which the NG-RAN node shall use from the </w:t>
      </w:r>
      <w:proofErr w:type="spellStart"/>
      <w:r w:rsidRPr="0013232F">
        <w:rPr>
          <w:kern w:val="2"/>
        </w:rPr>
        <w:t>XnAP</w:t>
      </w:r>
      <w:proofErr w:type="spellEnd"/>
      <w:r w:rsidRPr="0013232F">
        <w:rPr>
          <w:kern w:val="2"/>
        </w:rPr>
        <w:t xml:space="preserve"> Mobility Restriction List. The 5GC Mobility Restriction List Container may be propagated at future </w:t>
      </w:r>
      <w:proofErr w:type="spellStart"/>
      <w:r w:rsidRPr="0013232F">
        <w:rPr>
          <w:kern w:val="2"/>
        </w:rPr>
        <w:t>Xn</w:t>
      </w:r>
      <w:proofErr w:type="spellEnd"/>
      <w:r w:rsidRPr="0013232F">
        <w:rPr>
          <w:kern w:val="2"/>
        </w:rPr>
        <w:t xml:space="preserve"> handover and UE context retrieval.</w:t>
      </w:r>
    </w:p>
    <w:p w14:paraId="60188289" w14:textId="77777777" w:rsidR="004B4248" w:rsidRDefault="004B4248" w:rsidP="00115C8C">
      <w:pPr>
        <w:rPr>
          <w:b/>
          <w:color w:val="0070C0"/>
        </w:rPr>
      </w:pPr>
    </w:p>
    <w:p w14:paraId="725031E6" w14:textId="77777777" w:rsidR="00115C8C" w:rsidRDefault="00115C8C" w:rsidP="00115C8C">
      <w:pPr>
        <w:rPr>
          <w:b/>
          <w:color w:val="0070C0"/>
        </w:rPr>
      </w:pPr>
      <w:r>
        <w:rPr>
          <w:b/>
          <w:color w:val="0070C0"/>
        </w:rPr>
        <w:t>&lt;Unchanged Text Omitted&gt;</w:t>
      </w:r>
    </w:p>
    <w:p w14:paraId="276DC4BF" w14:textId="77777777" w:rsidR="00115C8C" w:rsidRPr="00664969" w:rsidRDefault="00115C8C" w:rsidP="00115C8C">
      <w:pPr>
        <w:rPr>
          <w:b/>
          <w:color w:val="0070C0"/>
        </w:rPr>
      </w:pPr>
    </w:p>
    <w:p w14:paraId="590B5DC1" w14:textId="77777777" w:rsidR="00115C8C" w:rsidRDefault="00115C8C" w:rsidP="00115C8C">
      <w:pPr>
        <w:rPr>
          <w:b/>
          <w:color w:val="0070C0"/>
        </w:rPr>
      </w:pPr>
    </w:p>
    <w:p w14:paraId="2418982C" w14:textId="77777777" w:rsidR="00115C8C" w:rsidRDefault="00115C8C" w:rsidP="00115C8C">
      <w:pPr>
        <w:rPr>
          <w:b/>
          <w:color w:val="0070C0"/>
        </w:rPr>
      </w:pPr>
    </w:p>
    <w:p w14:paraId="3C76D456" w14:textId="77777777" w:rsidR="006973B6" w:rsidRDefault="006973B6">
      <w:pPr>
        <w:rPr>
          <w:noProof/>
        </w:rPr>
        <w:sectPr w:rsidR="006973B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55C58198" w14:textId="77777777" w:rsidR="006973B6" w:rsidRPr="00C245C1" w:rsidRDefault="006973B6" w:rsidP="006973B6">
      <w:pPr>
        <w:rPr>
          <w:b/>
          <w:color w:val="0070C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6973B6" w14:paraId="2C0FCAC4"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150997C3" w14:textId="77777777" w:rsidR="006973B6" w:rsidRDefault="006973B6" w:rsidP="009523AC">
            <w:pPr>
              <w:jc w:val="center"/>
              <w:rPr>
                <w:rFonts w:ascii="Arial" w:hAnsi="Arial" w:cs="Arial"/>
                <w:b/>
                <w:bCs/>
                <w:szCs w:val="28"/>
                <w:lang w:eastAsia="en-GB"/>
              </w:rPr>
            </w:pPr>
            <w:r>
              <w:rPr>
                <w:rFonts w:ascii="Arial" w:hAnsi="Arial" w:cs="Arial"/>
                <w:b/>
                <w:bCs/>
                <w:szCs w:val="28"/>
                <w:lang w:eastAsia="zh-CN"/>
              </w:rPr>
              <w:t>Change Ends</w:t>
            </w:r>
          </w:p>
        </w:tc>
      </w:tr>
    </w:tbl>
    <w:p w14:paraId="74E27A25" w14:textId="77777777" w:rsidR="006973B6" w:rsidRDefault="006973B6" w:rsidP="006973B6">
      <w:pPr>
        <w:rPr>
          <w:b/>
          <w:color w:val="0070C0"/>
        </w:rPr>
      </w:pPr>
    </w:p>
    <w:p w14:paraId="718E21D6" w14:textId="00D3126F" w:rsidR="00FE5AF9" w:rsidRDefault="00FE5AF9">
      <w:pPr>
        <w:rPr>
          <w:noProof/>
        </w:rPr>
      </w:pPr>
    </w:p>
    <w:sectPr w:rsidR="00FE5AF9" w:rsidSect="006973B6">
      <w:footnotePr>
        <w:numRestart w:val="eachSect"/>
      </w:footnotePr>
      <w:pgSz w:w="16840" w:h="11907" w:orient="landscape"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CA37F" w14:textId="77777777" w:rsidR="00CB1B6C" w:rsidRDefault="00CB1B6C">
      <w:r>
        <w:separator/>
      </w:r>
    </w:p>
  </w:endnote>
  <w:endnote w:type="continuationSeparator" w:id="0">
    <w:p w14:paraId="76695EB2" w14:textId="77777777" w:rsidR="00CB1B6C" w:rsidRDefault="00CB1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B1DC9" w14:textId="77777777" w:rsidR="00960068" w:rsidRDefault="009600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5378D" w14:textId="77777777" w:rsidR="00960068" w:rsidRDefault="009600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42240" w14:textId="77777777" w:rsidR="00960068" w:rsidRDefault="00960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ADC1C" w14:textId="77777777" w:rsidR="00CB1B6C" w:rsidRDefault="00CB1B6C">
      <w:r>
        <w:separator/>
      </w:r>
    </w:p>
  </w:footnote>
  <w:footnote w:type="continuationSeparator" w:id="0">
    <w:p w14:paraId="111D2097" w14:textId="77777777" w:rsidR="00CB1B6C" w:rsidRDefault="00CB1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20597" w14:textId="77777777" w:rsidR="00960068" w:rsidRDefault="009600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585F7" w14:textId="77777777" w:rsidR="00960068" w:rsidRDefault="009600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121B8C"/>
    <w:multiLevelType w:val="hybridMultilevel"/>
    <w:tmpl w:val="4306D1A6"/>
    <w:lvl w:ilvl="0" w:tplc="16703978">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2"/>
    <w:rsid w:val="00022E4A"/>
    <w:rsid w:val="00075654"/>
    <w:rsid w:val="000A6394"/>
    <w:rsid w:val="000B117D"/>
    <w:rsid w:val="000B7FED"/>
    <w:rsid w:val="000C038A"/>
    <w:rsid w:val="000C41D6"/>
    <w:rsid w:val="000C6598"/>
    <w:rsid w:val="000D44B3"/>
    <w:rsid w:val="00115C8C"/>
    <w:rsid w:val="0012202B"/>
    <w:rsid w:val="00131FC9"/>
    <w:rsid w:val="00145D43"/>
    <w:rsid w:val="0017224F"/>
    <w:rsid w:val="00176009"/>
    <w:rsid w:val="0018443D"/>
    <w:rsid w:val="00190515"/>
    <w:rsid w:val="00192C46"/>
    <w:rsid w:val="00195179"/>
    <w:rsid w:val="001A08B3"/>
    <w:rsid w:val="001A5D88"/>
    <w:rsid w:val="001A7B60"/>
    <w:rsid w:val="001B07E7"/>
    <w:rsid w:val="001B52F0"/>
    <w:rsid w:val="001B7A65"/>
    <w:rsid w:val="001E41F3"/>
    <w:rsid w:val="001E5997"/>
    <w:rsid w:val="001E7648"/>
    <w:rsid w:val="001F5808"/>
    <w:rsid w:val="00205AC6"/>
    <w:rsid w:val="0022641E"/>
    <w:rsid w:val="00234A22"/>
    <w:rsid w:val="00237D25"/>
    <w:rsid w:val="00242447"/>
    <w:rsid w:val="00245605"/>
    <w:rsid w:val="0026004D"/>
    <w:rsid w:val="00262CED"/>
    <w:rsid w:val="002640DD"/>
    <w:rsid w:val="0027093E"/>
    <w:rsid w:val="00272D0D"/>
    <w:rsid w:val="00274DDD"/>
    <w:rsid w:val="00275D12"/>
    <w:rsid w:val="00284FEB"/>
    <w:rsid w:val="002860C4"/>
    <w:rsid w:val="002A100D"/>
    <w:rsid w:val="002A79D5"/>
    <w:rsid w:val="002B5741"/>
    <w:rsid w:val="002C6F64"/>
    <w:rsid w:val="002E472E"/>
    <w:rsid w:val="002F1CD1"/>
    <w:rsid w:val="002F2FBF"/>
    <w:rsid w:val="00301046"/>
    <w:rsid w:val="00305409"/>
    <w:rsid w:val="003352FA"/>
    <w:rsid w:val="003364DD"/>
    <w:rsid w:val="0034349D"/>
    <w:rsid w:val="00350071"/>
    <w:rsid w:val="003609EF"/>
    <w:rsid w:val="0036231A"/>
    <w:rsid w:val="003633B5"/>
    <w:rsid w:val="00370182"/>
    <w:rsid w:val="00374DD4"/>
    <w:rsid w:val="00381E08"/>
    <w:rsid w:val="00397053"/>
    <w:rsid w:val="00397059"/>
    <w:rsid w:val="003A1DE1"/>
    <w:rsid w:val="003C6443"/>
    <w:rsid w:val="003E1142"/>
    <w:rsid w:val="003E1A36"/>
    <w:rsid w:val="003F09E5"/>
    <w:rsid w:val="00410371"/>
    <w:rsid w:val="004242F1"/>
    <w:rsid w:val="004348A4"/>
    <w:rsid w:val="004349F4"/>
    <w:rsid w:val="00454258"/>
    <w:rsid w:val="00464E95"/>
    <w:rsid w:val="0048661B"/>
    <w:rsid w:val="00487679"/>
    <w:rsid w:val="00496A74"/>
    <w:rsid w:val="00496F53"/>
    <w:rsid w:val="004979C1"/>
    <w:rsid w:val="004B4248"/>
    <w:rsid w:val="004B4BC6"/>
    <w:rsid w:val="004B6682"/>
    <w:rsid w:val="004B75B7"/>
    <w:rsid w:val="004D6AF8"/>
    <w:rsid w:val="004D7D66"/>
    <w:rsid w:val="004E1BE3"/>
    <w:rsid w:val="004E7620"/>
    <w:rsid w:val="004F3627"/>
    <w:rsid w:val="004F6198"/>
    <w:rsid w:val="00503DC3"/>
    <w:rsid w:val="005057A2"/>
    <w:rsid w:val="005141D9"/>
    <w:rsid w:val="0051580D"/>
    <w:rsid w:val="00523DD6"/>
    <w:rsid w:val="005240DD"/>
    <w:rsid w:val="00547111"/>
    <w:rsid w:val="0055163D"/>
    <w:rsid w:val="00561D6E"/>
    <w:rsid w:val="005651DC"/>
    <w:rsid w:val="00565888"/>
    <w:rsid w:val="00571209"/>
    <w:rsid w:val="005826C3"/>
    <w:rsid w:val="00587B55"/>
    <w:rsid w:val="00592D74"/>
    <w:rsid w:val="005A2DC7"/>
    <w:rsid w:val="005D5588"/>
    <w:rsid w:val="005E1EF2"/>
    <w:rsid w:val="005E2C44"/>
    <w:rsid w:val="005F42A0"/>
    <w:rsid w:val="005F6C5F"/>
    <w:rsid w:val="00621188"/>
    <w:rsid w:val="006257ED"/>
    <w:rsid w:val="00632372"/>
    <w:rsid w:val="00643E26"/>
    <w:rsid w:val="00644308"/>
    <w:rsid w:val="00653DE4"/>
    <w:rsid w:val="00665C47"/>
    <w:rsid w:val="006771BB"/>
    <w:rsid w:val="00682C72"/>
    <w:rsid w:val="006873C3"/>
    <w:rsid w:val="00691038"/>
    <w:rsid w:val="00695808"/>
    <w:rsid w:val="006973B6"/>
    <w:rsid w:val="006B46FB"/>
    <w:rsid w:val="006C6A4C"/>
    <w:rsid w:val="006E21FB"/>
    <w:rsid w:val="006F6CAD"/>
    <w:rsid w:val="006F7A13"/>
    <w:rsid w:val="00736DF0"/>
    <w:rsid w:val="007526AB"/>
    <w:rsid w:val="00755264"/>
    <w:rsid w:val="00760C05"/>
    <w:rsid w:val="0077648C"/>
    <w:rsid w:val="00784DE9"/>
    <w:rsid w:val="0079137B"/>
    <w:rsid w:val="00792342"/>
    <w:rsid w:val="00793AE5"/>
    <w:rsid w:val="007977A8"/>
    <w:rsid w:val="007B512A"/>
    <w:rsid w:val="007B5F80"/>
    <w:rsid w:val="007C2097"/>
    <w:rsid w:val="007C647A"/>
    <w:rsid w:val="007D6A07"/>
    <w:rsid w:val="007E0A0C"/>
    <w:rsid w:val="007E2D02"/>
    <w:rsid w:val="007E5A01"/>
    <w:rsid w:val="007F6F47"/>
    <w:rsid w:val="007F7259"/>
    <w:rsid w:val="008040A8"/>
    <w:rsid w:val="008279FA"/>
    <w:rsid w:val="00853C81"/>
    <w:rsid w:val="008626E7"/>
    <w:rsid w:val="00862F30"/>
    <w:rsid w:val="00864EFC"/>
    <w:rsid w:val="00865288"/>
    <w:rsid w:val="008662DE"/>
    <w:rsid w:val="00870EE7"/>
    <w:rsid w:val="008710B8"/>
    <w:rsid w:val="00876DE8"/>
    <w:rsid w:val="00881F9F"/>
    <w:rsid w:val="008863B9"/>
    <w:rsid w:val="00892AA0"/>
    <w:rsid w:val="00894022"/>
    <w:rsid w:val="008A45A6"/>
    <w:rsid w:val="008B33DB"/>
    <w:rsid w:val="008D0BC3"/>
    <w:rsid w:val="008D3CCC"/>
    <w:rsid w:val="008E0E9A"/>
    <w:rsid w:val="008F3789"/>
    <w:rsid w:val="008F652E"/>
    <w:rsid w:val="008F686C"/>
    <w:rsid w:val="009055C0"/>
    <w:rsid w:val="0091015E"/>
    <w:rsid w:val="009148DE"/>
    <w:rsid w:val="009203C8"/>
    <w:rsid w:val="0093451F"/>
    <w:rsid w:val="00941E30"/>
    <w:rsid w:val="00960068"/>
    <w:rsid w:val="009777D9"/>
    <w:rsid w:val="00977E62"/>
    <w:rsid w:val="009902C7"/>
    <w:rsid w:val="00991B88"/>
    <w:rsid w:val="009A02F2"/>
    <w:rsid w:val="009A5753"/>
    <w:rsid w:val="009A579D"/>
    <w:rsid w:val="009D17BD"/>
    <w:rsid w:val="009D4049"/>
    <w:rsid w:val="009D6C51"/>
    <w:rsid w:val="009E2FD5"/>
    <w:rsid w:val="009E315A"/>
    <w:rsid w:val="009E3297"/>
    <w:rsid w:val="009F734F"/>
    <w:rsid w:val="00A07269"/>
    <w:rsid w:val="00A12937"/>
    <w:rsid w:val="00A246B6"/>
    <w:rsid w:val="00A47E70"/>
    <w:rsid w:val="00A50CF0"/>
    <w:rsid w:val="00A7671C"/>
    <w:rsid w:val="00A77B4B"/>
    <w:rsid w:val="00A90692"/>
    <w:rsid w:val="00A944C6"/>
    <w:rsid w:val="00A96247"/>
    <w:rsid w:val="00AA2CBC"/>
    <w:rsid w:val="00AA327C"/>
    <w:rsid w:val="00AA49C3"/>
    <w:rsid w:val="00AB1C1A"/>
    <w:rsid w:val="00AB7B09"/>
    <w:rsid w:val="00AB7C4F"/>
    <w:rsid w:val="00AC5820"/>
    <w:rsid w:val="00AD1CD8"/>
    <w:rsid w:val="00AD6388"/>
    <w:rsid w:val="00AE7F8C"/>
    <w:rsid w:val="00AF122D"/>
    <w:rsid w:val="00AF6CEC"/>
    <w:rsid w:val="00B258BB"/>
    <w:rsid w:val="00B334E1"/>
    <w:rsid w:val="00B334E2"/>
    <w:rsid w:val="00B47641"/>
    <w:rsid w:val="00B5093D"/>
    <w:rsid w:val="00B50E3D"/>
    <w:rsid w:val="00B54715"/>
    <w:rsid w:val="00B64D45"/>
    <w:rsid w:val="00B67B97"/>
    <w:rsid w:val="00B67BF4"/>
    <w:rsid w:val="00B81628"/>
    <w:rsid w:val="00B82D5E"/>
    <w:rsid w:val="00B968C8"/>
    <w:rsid w:val="00BA3EC5"/>
    <w:rsid w:val="00BA51D9"/>
    <w:rsid w:val="00BB5DFC"/>
    <w:rsid w:val="00BC26C2"/>
    <w:rsid w:val="00BD279D"/>
    <w:rsid w:val="00BD3573"/>
    <w:rsid w:val="00BD6BB8"/>
    <w:rsid w:val="00C0359B"/>
    <w:rsid w:val="00C11309"/>
    <w:rsid w:val="00C20650"/>
    <w:rsid w:val="00C2625F"/>
    <w:rsid w:val="00C438C8"/>
    <w:rsid w:val="00C450A2"/>
    <w:rsid w:val="00C570F4"/>
    <w:rsid w:val="00C66BA2"/>
    <w:rsid w:val="00C81EB8"/>
    <w:rsid w:val="00C84141"/>
    <w:rsid w:val="00C870F6"/>
    <w:rsid w:val="00C95985"/>
    <w:rsid w:val="00C96537"/>
    <w:rsid w:val="00C96CFC"/>
    <w:rsid w:val="00CA15A0"/>
    <w:rsid w:val="00CB1B6C"/>
    <w:rsid w:val="00CB7AF1"/>
    <w:rsid w:val="00CC5026"/>
    <w:rsid w:val="00CC68D0"/>
    <w:rsid w:val="00CD3B77"/>
    <w:rsid w:val="00D02AF7"/>
    <w:rsid w:val="00D03F9A"/>
    <w:rsid w:val="00D06D51"/>
    <w:rsid w:val="00D24991"/>
    <w:rsid w:val="00D31557"/>
    <w:rsid w:val="00D3308C"/>
    <w:rsid w:val="00D369B5"/>
    <w:rsid w:val="00D50255"/>
    <w:rsid w:val="00D54AF4"/>
    <w:rsid w:val="00D63162"/>
    <w:rsid w:val="00D66520"/>
    <w:rsid w:val="00D72905"/>
    <w:rsid w:val="00D84AE9"/>
    <w:rsid w:val="00DA7B72"/>
    <w:rsid w:val="00DB566F"/>
    <w:rsid w:val="00DC50D7"/>
    <w:rsid w:val="00DD1AAA"/>
    <w:rsid w:val="00DE34CF"/>
    <w:rsid w:val="00E13F3D"/>
    <w:rsid w:val="00E34898"/>
    <w:rsid w:val="00E4164E"/>
    <w:rsid w:val="00E52CFF"/>
    <w:rsid w:val="00E56A13"/>
    <w:rsid w:val="00E64A61"/>
    <w:rsid w:val="00E7229A"/>
    <w:rsid w:val="00E76B46"/>
    <w:rsid w:val="00E92B21"/>
    <w:rsid w:val="00EA7F62"/>
    <w:rsid w:val="00EB09B7"/>
    <w:rsid w:val="00EC09DC"/>
    <w:rsid w:val="00EC38D2"/>
    <w:rsid w:val="00EE584B"/>
    <w:rsid w:val="00EE7D7C"/>
    <w:rsid w:val="00EF596C"/>
    <w:rsid w:val="00F25D98"/>
    <w:rsid w:val="00F300FB"/>
    <w:rsid w:val="00F3516E"/>
    <w:rsid w:val="00F36B62"/>
    <w:rsid w:val="00F36C75"/>
    <w:rsid w:val="00F50B70"/>
    <w:rsid w:val="00F91EE1"/>
    <w:rsid w:val="00FA0066"/>
    <w:rsid w:val="00FB6386"/>
    <w:rsid w:val="00FC6CFD"/>
    <w:rsid w:val="00FD2369"/>
    <w:rsid w:val="00FE26EC"/>
    <w:rsid w:val="00FE5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D0BC3"/>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character" w:customStyle="1" w:styleId="CRCoverPageZchn">
    <w:name w:val="CR Cover Page Zchn"/>
    <w:link w:val="CRCoverPage"/>
    <w:qFormat/>
    <w:rsid w:val="003C6443"/>
    <w:rPr>
      <w:rFonts w:ascii="Arial" w:hAnsi="Arial"/>
      <w:lang w:val="en-GB" w:eastAsia="en-US"/>
    </w:rPr>
  </w:style>
  <w:style w:type="character" w:customStyle="1" w:styleId="ListParagraphChar">
    <w:name w:val="List Paragraph Char"/>
    <w:link w:val="ListParagraph"/>
    <w:uiPriority w:val="34"/>
    <w:qFormat/>
    <w:rsid w:val="003C6443"/>
    <w:rPr>
      <w:rFonts w:ascii="Times" w:eastAsia="Batang" w:hAnsi="Times"/>
      <w:szCs w:val="24"/>
      <w:lang w:eastAsia="ja-JP"/>
    </w:rPr>
  </w:style>
  <w:style w:type="paragraph" w:styleId="ListParagraph">
    <w:name w:val="List Paragraph"/>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CChar">
    <w:name w:val="TAC Char"/>
    <w:link w:val="TAC"/>
    <w:qFormat/>
    <w:locked/>
    <w:rsid w:val="00115C8C"/>
    <w:rPr>
      <w:rFonts w:ascii="Arial" w:hAnsi="Arial"/>
      <w:sz w:val="18"/>
      <w:lang w:val="en-GB" w:eastAsia="en-US"/>
    </w:rPr>
  </w:style>
  <w:style w:type="character" w:customStyle="1" w:styleId="PLChar">
    <w:name w:val="PL Char"/>
    <w:link w:val="PL"/>
    <w:qFormat/>
    <w:rsid w:val="006973B6"/>
    <w:rPr>
      <w:rFonts w:ascii="Courier New" w:hAnsi="Courier New"/>
      <w:noProof/>
      <w:sz w:val="16"/>
      <w:lang w:val="en-GB" w:eastAsia="en-US"/>
    </w:rPr>
  </w:style>
  <w:style w:type="character" w:customStyle="1" w:styleId="B1Char">
    <w:name w:val="B1 Char"/>
    <w:link w:val="B1"/>
    <w:rsid w:val="004349F4"/>
    <w:rPr>
      <w:rFonts w:ascii="Times New Roman" w:hAnsi="Times New Roman"/>
      <w:lang w:val="en-GB" w:eastAsia="en-US"/>
    </w:rPr>
  </w:style>
  <w:style w:type="character" w:customStyle="1" w:styleId="B2Char">
    <w:name w:val="B2 Char"/>
    <w:link w:val="B2"/>
    <w:rsid w:val="004349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465B4-4C32-4285-856B-13E7D57B6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952</Words>
  <Characters>5432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2022-08-18T14:07:00Z</dcterms:created>
  <dcterms:modified xsi:type="dcterms:W3CDTF">2022-08-23T03:53:00Z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(3)P7hFWN6KbHqY7KXjbbDBEV3dUr4wifVkhhX1GG2yftUq/sIGFETnTBkWPos5F2lHeXWsPKES
ZhYLx+NZpeLNfRSlZ8j+0xD/0Q9IED//1sAXX7N5dXjUuX1TPDccuIXxTo3u5D+WlQyrGRfL
88fqG3cswYAasOV1E92WZwgJcs765ZGNwR8xOLJsN2MEScHV8ww2eUBzr7hoqEHwH9lium5u
qkgEz3/nk9vKejKAPZ</vt:lpwstr>
  </property>
  <property fmtid="{D5CDD505-2E9C-101B-9397-08002B2CF9AE}" pid="22" name="_2015_ms_pID_7253431">
    <vt:lpwstr>StLeOB9SGOoXoXfbp2yUxlzJjjHghmDSAEA5FlfNV/Evh6XLHMsHNp
cvIfHPUFf9V2JYOcCuKIH2vJ2uXZDOG2N2i5OpnWm39uSFJ6KYAUjpm58OBMGbrZSaigKy1S
6NamE1PuMZgeSmT7XpUf49mgdbTKOz3nm199yUOJBBeqh/zbwy+QEjUBhxKdPegaqHctxNDg
EVJD5fgAAFdWHXF7HCqQsSVqN2EbDFXrGCJ2</vt:lpwstr>
  </property>
  <property fmtid="{D5CDD505-2E9C-101B-9397-08002B2CF9AE}" pid="23" name="_2015_ms_pID_7253432">
    <vt:lpwstr>Za2t7q9KmAgQJgoz9qr2qJo=</vt:lpwstr>
  </property>
</Properties>
</file>